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DB49E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4E54C1">
        <w:rPr>
          <w:b/>
          <w:i/>
          <w:noProof/>
          <w:sz w:val="28"/>
        </w:rPr>
        <w:t>2315</w:t>
      </w:r>
    </w:p>
    <w:p w:rsidR="008069D3" w:rsidRDefault="00F81466" w:rsidP="008069D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8069D3">
        <w:fldChar w:fldCharType="begin"/>
      </w:r>
      <w:r w:rsidR="008069D3">
        <w:instrText xml:space="preserve"> DOCPROPERTY  Location  \* MERGEFORMAT </w:instrText>
      </w:r>
      <w:r w:rsidR="008069D3">
        <w:fldChar w:fldCharType="end"/>
      </w:r>
      <w:r w:rsidR="008069D3">
        <w:rPr>
          <w:b/>
          <w:noProof/>
          <w:sz w:val="24"/>
        </w:rPr>
        <w:t>Xi'an (P.R. of China), 8 - 12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GoBack"/>
            <w:bookmarkEnd w:id="0"/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B49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E54C1" w:rsidRDefault="004E54C1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4E54C1">
              <w:rPr>
                <w:b/>
                <w:noProof/>
                <w:sz w:val="28"/>
                <w:szCs w:val="28"/>
              </w:rPr>
              <w:t>0073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4E54C1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15.3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1449E" w:rsidP="00D1449E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144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5CA7">
            <w:pPr>
              <w:pStyle w:val="CRCoverPage"/>
              <w:spacing w:after="0"/>
              <w:ind w:left="100"/>
              <w:rPr>
                <w:noProof/>
              </w:rPr>
            </w:pPr>
            <w:r>
              <w:t>QoS for non-3GPP access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5C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Mobility, Lenovo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C5C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5C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C5C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5C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5C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 16 introduces QoS changes for trusted non-3GPP access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E54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Implementing the QoS for trusted non-3GPP access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54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QoS for trusted non3GPP cannot be implemented.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44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3.1, 4.4.2, 4.4.2.1, 4.4.2.2, 4.4.2.3,4.4.2.4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D787B" w:rsidRDefault="00AD787B" w:rsidP="00AD787B">
      <w:pPr>
        <w:jc w:val="center"/>
        <w:rPr>
          <w:noProof/>
        </w:rPr>
      </w:pPr>
      <w:bookmarkStart w:id="3" w:name="_Toc533163907"/>
      <w:r w:rsidRPr="008A7642">
        <w:rPr>
          <w:noProof/>
          <w:highlight w:val="green"/>
        </w:rPr>
        <w:lastRenderedPageBreak/>
        <w:t>*** Next change ***</w:t>
      </w:r>
    </w:p>
    <w:p w:rsidR="00E77185" w:rsidRPr="00022B68" w:rsidRDefault="00E77185" w:rsidP="00E77185">
      <w:pPr>
        <w:pStyle w:val="Heading2"/>
      </w:pPr>
      <w:bookmarkStart w:id="4" w:name="_Toc533163906"/>
      <w:r w:rsidRPr="00022B68">
        <w:t>3.1</w:t>
      </w:r>
      <w:r w:rsidRPr="00022B68">
        <w:tab/>
        <w:t>Definitions</w:t>
      </w:r>
      <w:bookmarkEnd w:id="4"/>
    </w:p>
    <w:p w:rsidR="00E77185" w:rsidRPr="00022B68" w:rsidRDefault="00E77185" w:rsidP="00E77185">
      <w:r w:rsidRPr="00022B68">
        <w:t xml:space="preserve">For the purposes of the present document, the terms and definitions given in </w:t>
      </w:r>
      <w:bookmarkStart w:id="5" w:name="OLE_LINK6"/>
      <w:bookmarkStart w:id="6" w:name="OLE_LINK7"/>
      <w:bookmarkStart w:id="7" w:name="OLE_LINK8"/>
      <w:r w:rsidRPr="00022B68">
        <w:t>3GPP</w:t>
      </w:r>
      <w:bookmarkEnd w:id="5"/>
      <w:bookmarkEnd w:id="6"/>
      <w:bookmarkEnd w:id="7"/>
      <w:r>
        <w:t> </w:t>
      </w:r>
      <w:r w:rsidRPr="00022B68">
        <w:t>TR 21.905 [1] and the following apply. A term defined in the present document takes precedence over the definition of the same term, if any, in 3GPP</w:t>
      </w:r>
      <w:r>
        <w:t> </w:t>
      </w:r>
      <w:r w:rsidRPr="00022B68">
        <w:t>TR 21.905 [1].</w:t>
      </w:r>
    </w:p>
    <w:p w:rsidR="00E77185" w:rsidRDefault="00E77185" w:rsidP="00E77185">
      <w:pPr>
        <w:rPr>
          <w:b/>
        </w:rPr>
      </w:pPr>
      <w:r>
        <w:rPr>
          <w:b/>
        </w:rPr>
        <w:t>MTU:</w:t>
      </w:r>
      <w:r>
        <w:t xml:space="preserve"> Maximum transmission unit (MTU) is the largest PDU size which can be transmitted and received by a network entity in one single IP packet without any need for IP fragmentation.</w:t>
      </w:r>
    </w:p>
    <w:p w:rsidR="00E77185" w:rsidRPr="00C70F69" w:rsidRDefault="00E77185" w:rsidP="00E77185">
      <w:pPr>
        <w:rPr>
          <w:ins w:id="8" w:author="Mototola Mobility-V01" w:date="2019-03-18T14:59:00Z"/>
          <w:b/>
        </w:rPr>
      </w:pPr>
      <w:ins w:id="9" w:author="Mototola Mobility-V01" w:date="2019-03-18T14:59:00Z">
        <w:r>
          <w:rPr>
            <w:b/>
          </w:rPr>
          <w:t>NWt</w:t>
        </w:r>
        <w:r w:rsidRPr="003168A2">
          <w:rPr>
            <w:b/>
          </w:rPr>
          <w:t>:</w:t>
        </w:r>
        <w:r>
          <w:t xml:space="preserve"> NWt is the r</w:t>
        </w:r>
        <w:r w:rsidRPr="00B6630E">
          <w:t xml:space="preserve">eference point between the UE and </w:t>
        </w:r>
        <w:r>
          <w:t xml:space="preserve">the </w:t>
        </w:r>
      </w:ins>
      <w:ins w:id="10" w:author="Mototola Mobility-V01" w:date="2019-03-18T15:00:00Z">
        <w:r>
          <w:t>TNGF</w:t>
        </w:r>
      </w:ins>
      <w:ins w:id="11" w:author="Mototola Mobility-V01" w:date="2019-03-18T14:59:00Z">
        <w:r w:rsidRPr="00B6630E">
          <w:t xml:space="preserve"> for establishing secure tunnel(s) between the UE and </w:t>
        </w:r>
        <w:r>
          <w:t xml:space="preserve">the </w:t>
        </w:r>
      </w:ins>
      <w:ins w:id="12" w:author="Mototola Mobility-V01" w:date="2019-03-18T15:00:00Z">
        <w:r>
          <w:t>TNGF</w:t>
        </w:r>
      </w:ins>
      <w:ins w:id="13" w:author="Mototola Mobility-V01" w:date="2019-03-18T14:59:00Z">
        <w:r w:rsidRPr="00B6630E">
          <w:t xml:space="preserve"> so that control-plane and user-plane exchanged between the UE and the 5G </w:t>
        </w:r>
        <w:r>
          <w:t>c</w:t>
        </w:r>
        <w:r w:rsidRPr="00B6630E">
          <w:t xml:space="preserve">ore </w:t>
        </w:r>
        <w:r>
          <w:t>n</w:t>
        </w:r>
        <w:r w:rsidRPr="00B6630E">
          <w:t>etwork</w:t>
        </w:r>
        <w:r>
          <w:t xml:space="preserve"> is transferred securely over </w:t>
        </w:r>
        <w:r w:rsidRPr="00B6630E">
          <w:t>trusted non-3GPP access</w:t>
        </w:r>
        <w:r w:rsidRPr="003168A2">
          <w:t>.</w:t>
        </w:r>
      </w:ins>
    </w:p>
    <w:p w:rsidR="00E77185" w:rsidRPr="00C70F69" w:rsidRDefault="00E77185" w:rsidP="00E77185">
      <w:pPr>
        <w:rPr>
          <w:b/>
        </w:rPr>
      </w:pPr>
      <w:r>
        <w:rPr>
          <w:b/>
        </w:rPr>
        <w:t>NWu</w:t>
      </w:r>
      <w:r w:rsidRPr="003168A2">
        <w:rPr>
          <w:b/>
        </w:rPr>
        <w:t>:</w:t>
      </w:r>
      <w:r>
        <w:t xml:space="preserve"> </w:t>
      </w:r>
      <w:del w:id="14" w:author="Mototola Mobility-V01" w:date="2019-03-18T14:59:00Z">
        <w:r w:rsidDel="00E77185">
          <w:delText xml:space="preserve">In this specification, </w:delText>
        </w:r>
      </w:del>
      <w:r>
        <w:t>NWu is the r</w:t>
      </w:r>
      <w:r w:rsidRPr="00B6630E">
        <w:t xml:space="preserve">eference point between the UE and </w:t>
      </w:r>
      <w:r>
        <w:t xml:space="preserve">the </w:t>
      </w:r>
      <w:r w:rsidRPr="00B6630E">
        <w:t xml:space="preserve">N3IWF for establishing secure tunnel(s) between the UE and </w:t>
      </w:r>
      <w:r>
        <w:t xml:space="preserve">the </w:t>
      </w:r>
      <w:r w:rsidRPr="00B6630E">
        <w:t xml:space="preserve">N3IWF so that control-plane and user-plane exchanged between the UE and the 5G </w:t>
      </w:r>
      <w:r>
        <w:t>c</w:t>
      </w:r>
      <w:r w:rsidRPr="00B6630E">
        <w:t xml:space="preserve">ore </w:t>
      </w:r>
      <w:r>
        <w:t>n</w:t>
      </w:r>
      <w:r w:rsidRPr="00B6630E">
        <w:t>etwork is transferred securely over untrusted non-3GPP access</w:t>
      </w:r>
      <w:r w:rsidRPr="003168A2">
        <w:t>.</w:t>
      </w:r>
    </w:p>
    <w:p w:rsidR="00E77185" w:rsidRDefault="00E77185" w:rsidP="00E77185">
      <w:r>
        <w:t>For the purposes of the present document, the following terms and definitions given in 3GPP TS 23.501 [2] apply:</w:t>
      </w:r>
    </w:p>
    <w:p w:rsidR="00E77185" w:rsidRDefault="00E77185" w:rsidP="00E77185">
      <w:pPr>
        <w:pStyle w:val="EW"/>
        <w:rPr>
          <w:b/>
          <w:noProof/>
          <w:lang w:val="sv-SE"/>
        </w:rPr>
      </w:pPr>
      <w:r w:rsidRPr="00B6630E">
        <w:rPr>
          <w:b/>
          <w:noProof/>
        </w:rPr>
        <w:t>5G Access Network</w:t>
      </w:r>
      <w:r>
        <w:rPr>
          <w:b/>
          <w:noProof/>
          <w:lang w:val="sv-SE"/>
        </w:rPr>
        <w:t xml:space="preserve"> </w:t>
      </w:r>
    </w:p>
    <w:p w:rsidR="00E77185" w:rsidRDefault="00E77185" w:rsidP="00E77185">
      <w:pPr>
        <w:pStyle w:val="EW"/>
        <w:rPr>
          <w:b/>
          <w:noProof/>
          <w:lang w:val="sv-SE"/>
        </w:rPr>
      </w:pPr>
      <w:r w:rsidRPr="00B6630E">
        <w:rPr>
          <w:b/>
          <w:noProof/>
        </w:rPr>
        <w:t>5G Core Network</w:t>
      </w:r>
      <w:r>
        <w:rPr>
          <w:b/>
          <w:noProof/>
          <w:lang w:val="sv-SE"/>
        </w:rPr>
        <w:t xml:space="preserve"> </w:t>
      </w:r>
    </w:p>
    <w:p w:rsidR="00E77185" w:rsidRPr="00BD1D67" w:rsidRDefault="00E77185" w:rsidP="00E77185">
      <w:pPr>
        <w:pStyle w:val="EW"/>
        <w:outlineLvl w:val="0"/>
        <w:rPr>
          <w:b/>
        </w:rPr>
      </w:pPr>
      <w:r w:rsidRPr="00BD1D67">
        <w:rPr>
          <w:b/>
        </w:rPr>
        <w:t>5G QoS flow</w:t>
      </w:r>
    </w:p>
    <w:p w:rsidR="00E77185" w:rsidRPr="00BD1D67" w:rsidRDefault="00E77185" w:rsidP="00E77185">
      <w:pPr>
        <w:pStyle w:val="EW"/>
        <w:outlineLvl w:val="0"/>
        <w:rPr>
          <w:b/>
        </w:rPr>
      </w:pPr>
      <w:r w:rsidRPr="00BD1D67">
        <w:rPr>
          <w:b/>
        </w:rPr>
        <w:t>5G QoS identifier</w:t>
      </w:r>
    </w:p>
    <w:p w:rsidR="00E77185" w:rsidRDefault="00E77185" w:rsidP="00E77185">
      <w:pPr>
        <w:pStyle w:val="EW"/>
        <w:rPr>
          <w:b/>
          <w:lang w:val="sv-SE"/>
        </w:rPr>
      </w:pPr>
      <w:r>
        <w:rPr>
          <w:b/>
          <w:noProof/>
          <w:lang w:val="sv-SE"/>
        </w:rPr>
        <w:t>5G</w:t>
      </w:r>
      <w:r>
        <w:rPr>
          <w:b/>
          <w:lang w:val="sv-SE"/>
        </w:rPr>
        <w:t xml:space="preserve"> System</w:t>
      </w:r>
    </w:p>
    <w:p w:rsidR="00E77185" w:rsidRPr="00751906" w:rsidRDefault="00E77185" w:rsidP="00E77185">
      <w:pPr>
        <w:pStyle w:val="EX"/>
        <w:outlineLvl w:val="0"/>
        <w:rPr>
          <w:b/>
        </w:rPr>
      </w:pPr>
      <w:r w:rsidRPr="00751906">
        <w:rPr>
          <w:b/>
        </w:rPr>
        <w:t>PDU Session</w:t>
      </w:r>
    </w:p>
    <w:p w:rsidR="00E77185" w:rsidRDefault="00E77185" w:rsidP="00E77185">
      <w:r>
        <w:t>For the purposes of the present document, the following terms and definitions given in 3GPP TS 23.003 [8] apply:</w:t>
      </w:r>
    </w:p>
    <w:p w:rsidR="00E77185" w:rsidRPr="006242AD" w:rsidRDefault="00E77185" w:rsidP="00E77185">
      <w:pPr>
        <w:pStyle w:val="EX"/>
        <w:rPr>
          <w:b/>
        </w:rPr>
      </w:pPr>
      <w:r w:rsidRPr="006242AD">
        <w:rPr>
          <w:b/>
        </w:rPr>
        <w:t>NAI</w:t>
      </w:r>
    </w:p>
    <w:p w:rsidR="00E77185" w:rsidRDefault="00E77185" w:rsidP="00E77185">
      <w:r>
        <w:t>For the purposes of the present document, the following terms and definitions given in 3GPP TS 33.501 [5] apply:</w:t>
      </w:r>
    </w:p>
    <w:p w:rsidR="00E77185" w:rsidRDefault="00E77185" w:rsidP="00E77185">
      <w:pPr>
        <w:pStyle w:val="EW"/>
        <w:rPr>
          <w:b/>
          <w:lang w:val="sv-SE"/>
        </w:rPr>
      </w:pPr>
      <w:r>
        <w:rPr>
          <w:b/>
        </w:rPr>
        <w:t>SUPI</w:t>
      </w:r>
    </w:p>
    <w:p w:rsidR="00E77185" w:rsidRPr="00D82AD4" w:rsidRDefault="00E77185" w:rsidP="00E77185">
      <w:pPr>
        <w:pStyle w:val="EX"/>
        <w:rPr>
          <w:b/>
        </w:rPr>
      </w:pPr>
      <w:r w:rsidRPr="006242AD">
        <w:rPr>
          <w:b/>
        </w:rPr>
        <w:t>SUCI</w:t>
      </w:r>
    </w:p>
    <w:bookmarkEnd w:id="3"/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1C2F02" w:rsidRDefault="001C2F02" w:rsidP="001C2F02">
      <w:pPr>
        <w:pStyle w:val="Heading3"/>
      </w:pPr>
      <w:bookmarkStart w:id="15" w:name="_Toc533163916"/>
      <w:r>
        <w:t>4.4.2</w:t>
      </w:r>
      <w:r>
        <w:tab/>
        <w:t>QoS</w:t>
      </w:r>
      <w:r w:rsidRPr="00956224">
        <w:t xml:space="preserve"> </w:t>
      </w:r>
      <w:r>
        <w:t>differentiation</w:t>
      </w:r>
      <w:r w:rsidRPr="00956224">
        <w:t xml:space="preserve"> </w:t>
      </w:r>
      <w:r>
        <w:t xml:space="preserve">in </w:t>
      </w:r>
      <w:del w:id="16" w:author="Mototola Mobility-V01" w:date="2019-03-18T12:42:00Z">
        <w:r w:rsidDel="00AD787B">
          <w:delText xml:space="preserve">untrusted </w:delText>
        </w:r>
      </w:del>
      <w:r>
        <w:t>non-3GPP access</w:t>
      </w:r>
      <w:bookmarkEnd w:id="15"/>
    </w:p>
    <w:p w:rsidR="00D1449E" w:rsidRDefault="00D1449E" w:rsidP="00D1449E">
      <w:pPr>
        <w:jc w:val="center"/>
        <w:rPr>
          <w:noProof/>
        </w:rPr>
      </w:pPr>
      <w:bookmarkStart w:id="17" w:name="_Toc533163917"/>
      <w:r w:rsidRPr="008A7642">
        <w:rPr>
          <w:noProof/>
          <w:highlight w:val="green"/>
        </w:rPr>
        <w:t>*** Next change ***</w:t>
      </w:r>
    </w:p>
    <w:p w:rsidR="001C2F02" w:rsidRDefault="001C2F02" w:rsidP="001C2F02">
      <w:pPr>
        <w:pStyle w:val="Heading4"/>
      </w:pPr>
      <w:r>
        <w:t>4.4.2.1</w:t>
      </w:r>
      <w:r>
        <w:tab/>
        <w:t>General</w:t>
      </w:r>
      <w:bookmarkEnd w:id="17"/>
    </w:p>
    <w:p w:rsidR="001C2F02" w:rsidRDefault="001C2F02" w:rsidP="001C2F02">
      <w:pPr>
        <w:rPr>
          <w:ins w:id="18" w:author="Mototola Mobility-V01" w:date="2019-03-18T12:34:00Z"/>
        </w:rPr>
      </w:pPr>
      <w:ins w:id="19" w:author="Mototola Mobility-V01" w:date="2019-03-18T12:34:00Z">
        <w:r>
          <w:t>For trusted non-3GPP access</w:t>
        </w:r>
        <w:r w:rsidRPr="00A2781C">
          <w:t xml:space="preserve">, </w:t>
        </w:r>
        <w:r>
          <w:t xml:space="preserve">the </w:t>
        </w:r>
      </w:ins>
      <w:ins w:id="20" w:author="Mototola Mobility-V01" w:date="2019-03-18T12:35:00Z">
        <w:r>
          <w:t>TNGF</w:t>
        </w:r>
      </w:ins>
      <w:ins w:id="21" w:author="Mototola Mobility-V01" w:date="2019-03-18T12:34:00Z">
        <w:r>
          <w:t xml:space="preserve"> is the access network</w:t>
        </w:r>
        <w:r w:rsidRPr="00B6630E">
          <w:t xml:space="preserve"> </w:t>
        </w:r>
        <w:r>
          <w:t>node that provides QoS signalling to support QoS differentiation and mapping of QoS flows to non-3GPP access resources</w:t>
        </w:r>
        <w:r w:rsidRPr="00B6630E">
          <w:t>.</w:t>
        </w:r>
        <w:r>
          <w:t xml:space="preserve"> </w:t>
        </w:r>
      </w:ins>
    </w:p>
    <w:p w:rsidR="001C2F02" w:rsidRDefault="001C2F02" w:rsidP="001C2F02">
      <w:r>
        <w:t>For untrusted non-3GPP access</w:t>
      </w:r>
      <w:r w:rsidRPr="00A2781C">
        <w:t xml:space="preserve">, </w:t>
      </w:r>
      <w:r>
        <w:t>the N3IWF is the access network</w:t>
      </w:r>
      <w:r w:rsidRPr="00B6630E">
        <w:t xml:space="preserve"> </w:t>
      </w:r>
      <w:r>
        <w:t>node that provides QoS signalling to support QoS differentiation and mapping of QoS flows to non-3GPP access resources</w:t>
      </w:r>
      <w:r w:rsidRPr="00B6630E">
        <w:t>.</w:t>
      </w:r>
      <w:r>
        <w:t xml:space="preserve"> </w:t>
      </w:r>
    </w:p>
    <w:p w:rsidR="00D1449E" w:rsidRDefault="00D1449E" w:rsidP="00D1449E">
      <w:pPr>
        <w:jc w:val="center"/>
        <w:rPr>
          <w:noProof/>
        </w:rPr>
      </w:pPr>
      <w:bookmarkStart w:id="22" w:name="_Toc533163918"/>
      <w:r w:rsidRPr="008A7642">
        <w:rPr>
          <w:noProof/>
          <w:highlight w:val="green"/>
        </w:rPr>
        <w:t>*** Next change ***</w:t>
      </w:r>
    </w:p>
    <w:p w:rsidR="001C2F02" w:rsidRPr="000F1C98" w:rsidRDefault="001C2F02" w:rsidP="001C2F02">
      <w:pPr>
        <w:pStyle w:val="Heading4"/>
      </w:pPr>
      <w:r>
        <w:t>4.4.2</w:t>
      </w:r>
      <w:r w:rsidRPr="000F1C98">
        <w:t>.</w:t>
      </w:r>
      <w:r>
        <w:t>2</w:t>
      </w:r>
      <w:r w:rsidRPr="000F1C98">
        <w:tab/>
      </w:r>
      <w:r>
        <w:t>QoS signalling</w:t>
      </w:r>
      <w:bookmarkEnd w:id="22"/>
    </w:p>
    <w:p w:rsidR="00D1449E" w:rsidRPr="002B6C57" w:rsidRDefault="00D1449E" w:rsidP="00D1449E">
      <w:r>
        <w:t>A QoS flow is</w:t>
      </w:r>
      <w:r w:rsidRPr="002B6C57">
        <w:t xml:space="preserve"> controlled by the SMF </w:t>
      </w:r>
      <w:r w:rsidRPr="00286E0F">
        <w:t xml:space="preserve">and </w:t>
      </w:r>
      <w:r>
        <w:t>can</w:t>
      </w:r>
      <w:r w:rsidRPr="00286E0F">
        <w:t xml:space="preserve"> be preconfigured, or established via</w:t>
      </w:r>
      <w:r w:rsidRPr="002B6C57">
        <w:t xml:space="preserve"> </w:t>
      </w:r>
      <w:r>
        <w:t>the UE requested PDU Session</w:t>
      </w:r>
      <w:r w:rsidRPr="002B6C57">
        <w:t xml:space="preserve"> establishment </w:t>
      </w:r>
      <w:r>
        <w:t xml:space="preserve">via </w:t>
      </w:r>
      <w:del w:id="23" w:author="Mototola Mobility-V01" w:date="2019-04-01T14:14:00Z">
        <w:r w:rsidDel="00C7798A">
          <w:delText xml:space="preserve">untrusted </w:delText>
        </w:r>
      </w:del>
      <w:r>
        <w:t xml:space="preserve">non-3GPP access </w:t>
      </w:r>
      <w:r w:rsidRPr="00286E0F">
        <w:t>procedure</w:t>
      </w:r>
      <w:r>
        <w:t xml:space="preserve">, the UE or network requested PDU session modification via </w:t>
      </w:r>
      <w:del w:id="24" w:author="Mototola Mobility-V01" w:date="2019-04-01T14:15:00Z">
        <w:r w:rsidDel="00C7798A">
          <w:delText xml:space="preserve">untrusted </w:delText>
        </w:r>
      </w:del>
      <w:r>
        <w:t>non-3GPP access procedure. (see 3GPP TS 23.502 [3]</w:t>
      </w:r>
      <w:r w:rsidRPr="00286E0F">
        <w:t>),</w:t>
      </w:r>
    </w:p>
    <w:p w:rsidR="00C7798A" w:rsidRDefault="00D1449E" w:rsidP="00D1449E">
      <w:pPr>
        <w:rPr>
          <w:ins w:id="25" w:author="Mototola Mobility-V01" w:date="2019-04-01T14:23:00Z"/>
        </w:rPr>
      </w:pPr>
      <w:r>
        <w:t>D</w:t>
      </w:r>
      <w:r w:rsidRPr="007C180C">
        <w:t>uring PD</w:t>
      </w:r>
      <w:r>
        <w:t>U</w:t>
      </w:r>
      <w:r w:rsidRPr="007C180C">
        <w:t xml:space="preserve"> </w:t>
      </w:r>
      <w:r>
        <w:t>session</w:t>
      </w:r>
      <w:r w:rsidRPr="007C180C">
        <w:t xml:space="preserve"> establishment, </w:t>
      </w:r>
      <w:r>
        <w:t>b</w:t>
      </w:r>
      <w:r w:rsidRPr="004776BF">
        <w:t xml:space="preserve">ased on </w:t>
      </w:r>
      <w:r>
        <w:t>local policies, pre-</w:t>
      </w:r>
      <w:r w:rsidRPr="004776BF">
        <w:t xml:space="preserve">configuration and the QoS profiles received, </w:t>
      </w:r>
      <w:ins w:id="26" w:author="Mototola Mobility-V01" w:date="2019-04-01T14:36:00Z">
        <w:r w:rsidR="00CC5CA7">
          <w:t xml:space="preserve">the TNGF or </w:t>
        </w:r>
      </w:ins>
      <w:r w:rsidRPr="004776BF">
        <w:t>the N3IWF</w:t>
      </w:r>
      <w:ins w:id="27" w:author="Mototola Mobility-V01" w:date="2019-04-01T14:36:00Z">
        <w:r w:rsidR="00CC5CA7">
          <w:t xml:space="preserve"> </w:t>
        </w:r>
      </w:ins>
      <w:ins w:id="28" w:author="Mototola Mobility-V01" w:date="2019-04-01T14:37:00Z">
        <w:r w:rsidR="00CC5CA7">
          <w:t>(</w:t>
        </w:r>
      </w:ins>
      <w:ins w:id="29" w:author="Mototola Mobility-V01" w:date="2019-04-01T14:36:00Z">
        <w:r w:rsidR="00CC5CA7">
          <w:t>depending the UE is connected to trusted non-3GPP access or untrusted non-3GPP access</w:t>
        </w:r>
      </w:ins>
      <w:ins w:id="30" w:author="Mototola Mobility-V01" w:date="2019-04-01T14:37:00Z">
        <w:r w:rsidR="00CC5CA7">
          <w:t>, respectively)</w:t>
        </w:r>
      </w:ins>
      <w:ins w:id="31" w:author="Mototola Mobility-V01" w:date="2019-04-01T14:23:00Z">
        <w:r w:rsidR="00C7798A">
          <w:t>:</w:t>
        </w:r>
      </w:ins>
      <w:del w:id="32" w:author="Mototola Mobility-V01" w:date="2019-04-01T14:23:00Z">
        <w:r w:rsidRPr="004776BF" w:rsidDel="00C7798A">
          <w:delText xml:space="preserve"> </w:delText>
        </w:r>
      </w:del>
    </w:p>
    <w:p w:rsidR="00CC5CA7" w:rsidRDefault="00CC5CA7">
      <w:pPr>
        <w:ind w:left="568" w:hanging="284"/>
        <w:rPr>
          <w:ins w:id="33" w:author="Mototola Mobility-V01" w:date="2019-04-01T14:38:00Z"/>
        </w:rPr>
        <w:pPrChange w:id="34" w:author="Mototola Mobility-V01" w:date="2019-04-01T14:38:00Z">
          <w:pPr/>
        </w:pPrChange>
      </w:pPr>
      <w:ins w:id="35" w:author="Mototola Mobility-V01" w:date="2019-04-01T14:24:00Z">
        <w:r>
          <w:lastRenderedPageBreak/>
          <w:t>a)</w:t>
        </w:r>
      </w:ins>
      <w:ins w:id="36" w:author="Mototola Mobility-V01" w:date="2019-04-01T14:38:00Z">
        <w:r>
          <w:tab/>
        </w:r>
      </w:ins>
      <w:ins w:id="37" w:author="Mototola Mobility-V01" w:date="2019-04-01T14:37:00Z">
        <w:r>
          <w:t xml:space="preserve">shall </w:t>
        </w:r>
      </w:ins>
      <w:r w:rsidR="00D1449E" w:rsidRPr="004776BF">
        <w:t>determine</w:t>
      </w:r>
      <w:del w:id="38" w:author="Mototola Mobility-V01" w:date="2019-04-01T14:37:00Z">
        <w:r w:rsidR="00D1449E" w:rsidDel="00CC5CA7">
          <w:delText>s</w:delText>
        </w:r>
      </w:del>
      <w:r w:rsidR="00D1449E" w:rsidRPr="004776BF">
        <w:t xml:space="preserve"> the number of IPsec child SAs to establish and the QoS profiles associated with each IPsec child SA</w:t>
      </w:r>
      <w:ins w:id="39" w:author="Mototola Mobility-V01" w:date="2019-04-01T14:38:00Z">
        <w:r>
          <w:t>; and</w:t>
        </w:r>
      </w:ins>
      <w:del w:id="40" w:author="Mototola Mobility-V01" w:date="2019-04-01T14:38:00Z">
        <w:r w:rsidR="00D1449E" w:rsidRPr="004776BF" w:rsidDel="00CC5CA7">
          <w:delText xml:space="preserve">. </w:delText>
        </w:r>
        <w:r w:rsidR="00D1449E" w:rsidDel="00CC5CA7">
          <w:delText>T</w:delText>
        </w:r>
        <w:r w:rsidR="00D1449E" w:rsidRPr="007C180C" w:rsidDel="00CC5CA7">
          <w:delText xml:space="preserve">he </w:delText>
        </w:r>
        <w:r w:rsidR="00D1449E" w:rsidDel="00CC5CA7">
          <w:delText xml:space="preserve">N3IWF </w:delText>
        </w:r>
      </w:del>
    </w:p>
    <w:p w:rsidR="00D1449E" w:rsidRDefault="00CC5CA7">
      <w:pPr>
        <w:ind w:left="568" w:hanging="284"/>
        <w:rPr>
          <w:noProof/>
          <w:lang w:eastAsia="zh-CN"/>
        </w:rPr>
        <w:pPrChange w:id="41" w:author="Mototola Mobility-V01" w:date="2019-04-01T14:38:00Z">
          <w:pPr/>
        </w:pPrChange>
      </w:pPr>
      <w:ins w:id="42" w:author="Mototola Mobility-V01" w:date="2019-04-01T14:38:00Z">
        <w:r>
          <w:t>b)</w:t>
        </w:r>
        <w:r>
          <w:tab/>
          <w:t xml:space="preserve">shall </w:t>
        </w:r>
      </w:ins>
      <w:r w:rsidR="00D1449E">
        <w:t xml:space="preserve">then initiates </w:t>
      </w:r>
      <w:r w:rsidR="00D1449E" w:rsidRPr="00F23118">
        <w:t>IPsec SA creation procedure</w:t>
      </w:r>
      <w:r w:rsidR="00D1449E">
        <w:rPr>
          <w:rFonts w:hint="eastAsia"/>
          <w:noProof/>
          <w:lang w:eastAsia="zh-CN"/>
        </w:rPr>
        <w:t xml:space="preserve"> to establish Child SA</w:t>
      </w:r>
      <w:r w:rsidR="00D1449E">
        <w:rPr>
          <w:noProof/>
          <w:lang w:eastAsia="zh-CN"/>
        </w:rPr>
        <w:t>s</w:t>
      </w:r>
      <w:r w:rsidR="00D1449E">
        <w:rPr>
          <w:rFonts w:hint="eastAsia"/>
          <w:noProof/>
          <w:lang w:eastAsia="zh-CN"/>
        </w:rPr>
        <w:t xml:space="preserve"> associating to the </w:t>
      </w:r>
      <w:r w:rsidR="00D1449E">
        <w:rPr>
          <w:noProof/>
          <w:lang w:eastAsia="zh-CN"/>
        </w:rPr>
        <w:t>QoS flows</w:t>
      </w:r>
      <w:r w:rsidR="00D1449E">
        <w:rPr>
          <w:rFonts w:hint="eastAsia"/>
          <w:noProof/>
          <w:lang w:eastAsia="zh-CN"/>
        </w:rPr>
        <w:t xml:space="preserve"> of the PDU session. </w:t>
      </w:r>
    </w:p>
    <w:p w:rsidR="00D1449E" w:rsidRDefault="00D1449E" w:rsidP="00D1449E">
      <w:pPr>
        <w:jc w:val="center"/>
        <w:rPr>
          <w:noProof/>
        </w:rPr>
      </w:pPr>
      <w:bookmarkStart w:id="43" w:name="_Toc533163919"/>
      <w:r w:rsidRPr="008A7642">
        <w:rPr>
          <w:noProof/>
          <w:highlight w:val="green"/>
        </w:rPr>
        <w:t>*** Next change ***</w:t>
      </w:r>
    </w:p>
    <w:p w:rsidR="001C2F02" w:rsidRPr="000F1C98" w:rsidRDefault="001C2F02" w:rsidP="001C2F02">
      <w:pPr>
        <w:pStyle w:val="Heading4"/>
      </w:pPr>
      <w:r>
        <w:t>4.4.2</w:t>
      </w:r>
      <w:r w:rsidRPr="000F1C98">
        <w:t>.</w:t>
      </w:r>
      <w:r>
        <w:t>3</w:t>
      </w:r>
      <w:r w:rsidRPr="000F1C98">
        <w:tab/>
      </w:r>
      <w:r>
        <w:t>QoS differentiation in user plane</w:t>
      </w:r>
      <w:bookmarkEnd w:id="43"/>
    </w:p>
    <w:p w:rsidR="001C2F02" w:rsidRDefault="001C2F02" w:rsidP="001C2F02">
      <w:r>
        <w:t>For uplink, t</w:t>
      </w:r>
      <w:r w:rsidRPr="00147C00">
        <w:t xml:space="preserve">he </w:t>
      </w:r>
      <w:r w:rsidRPr="00F4004B">
        <w:t xml:space="preserve">UE </w:t>
      </w:r>
      <w:r>
        <w:t>associates an uplink user data packet with a QFI as specified in 3GPP TS 24.501 [4].</w:t>
      </w:r>
      <w:r w:rsidRPr="00B6630E">
        <w:t xml:space="preserve"> </w:t>
      </w:r>
      <w:r>
        <w:t xml:space="preserve">The UE shall then encapsulate </w:t>
      </w:r>
      <w:r w:rsidRPr="006963A4">
        <w:t xml:space="preserve">the </w:t>
      </w:r>
      <w:r>
        <w:t>uplink</w:t>
      </w:r>
      <w:r w:rsidRPr="007D511A">
        <w:t xml:space="preserve"> </w:t>
      </w:r>
      <w:r>
        <w:t>user data packet</w:t>
      </w:r>
      <w:r w:rsidRPr="006963A4">
        <w:t xml:space="preserve"> </w:t>
      </w:r>
      <w:r>
        <w:t xml:space="preserve">and </w:t>
      </w:r>
      <w:r w:rsidRPr="006963A4">
        <w:t xml:space="preserve">the QFI </w:t>
      </w:r>
      <w:r>
        <w:t>associated with the uplink user data packet</w:t>
      </w:r>
      <w:r w:rsidRPr="00A06664">
        <w:t xml:space="preserve"> </w:t>
      </w:r>
      <w:r w:rsidRPr="00B6630E">
        <w:t xml:space="preserve">in the </w:t>
      </w:r>
      <w:r>
        <w:t xml:space="preserve">GRE </w:t>
      </w:r>
      <w:r w:rsidRPr="00B6630E">
        <w:t>header</w:t>
      </w:r>
      <w:r>
        <w:t xml:space="preserve"> and select</w:t>
      </w:r>
      <w:r w:rsidRPr="00F4004B">
        <w:t xml:space="preserve"> </w:t>
      </w:r>
      <w:r>
        <w:t>IPsec child SA based on PDU session and QFI associated with the uplink user data packet as specified in subclause </w:t>
      </w:r>
      <w:r>
        <w:rPr>
          <w:noProof/>
          <w:lang w:val="en-US" w:eastAsia="zh-CN"/>
        </w:rPr>
        <w:t>8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3</w:t>
      </w:r>
      <w:r>
        <w:t>.</w:t>
      </w:r>
    </w:p>
    <w:p w:rsidR="00D13EAA" w:rsidRDefault="001C2F02" w:rsidP="001C2F02">
      <w:pPr>
        <w:rPr>
          <w:ins w:id="44" w:author="Mototola Mobility-V01" w:date="2019-03-18T16:15:00Z"/>
        </w:rPr>
      </w:pPr>
      <w:r>
        <w:t xml:space="preserve">For downlink, the </w:t>
      </w:r>
      <w:r w:rsidRPr="00B6630E">
        <w:t>UP</w:t>
      </w:r>
      <w:r>
        <w:t>F maps the user data packet</w:t>
      </w:r>
      <w:r w:rsidRPr="00B6630E">
        <w:t xml:space="preserve"> to </w:t>
      </w:r>
      <w:r>
        <w:t>a QoS flow</w:t>
      </w:r>
      <w:del w:id="45" w:author="Mototola Mobility-V01" w:date="2019-03-18T16:15:00Z">
        <w:r w:rsidRPr="00B6630E" w:rsidDel="00D13EAA">
          <w:delText xml:space="preserve">. </w:delText>
        </w:r>
      </w:del>
      <w:ins w:id="46" w:author="Mototola Mobility-V01" w:date="2019-03-18T16:15:00Z">
        <w:r w:rsidR="00D13EAA">
          <w:t>and:</w:t>
        </w:r>
      </w:ins>
    </w:p>
    <w:p w:rsidR="00D13EAA" w:rsidRDefault="00D13EAA">
      <w:pPr>
        <w:ind w:left="568" w:hanging="284"/>
        <w:rPr>
          <w:ins w:id="47" w:author="Mototola Mobility-V01" w:date="2019-03-18T16:15:00Z"/>
        </w:rPr>
        <w:pPrChange w:id="48" w:author="Mototola Mobility-V01" w:date="2019-03-18T16:16:00Z">
          <w:pPr/>
        </w:pPrChange>
      </w:pPr>
      <w:ins w:id="49" w:author="Mototola Mobility-V01" w:date="2019-03-18T16:15:00Z">
        <w:r>
          <w:t>a)</w:t>
        </w:r>
        <w:r>
          <w:tab/>
        </w:r>
      </w:ins>
      <w:ins w:id="50" w:author="Mototola Mobility-V01" w:date="2019-03-18T16:16:00Z">
        <w:r>
          <w:t xml:space="preserve">if the access network is the trusted non-3GPP access, the TNGF shall </w:t>
        </w:r>
        <w:r w:rsidRPr="00050CA8">
          <w:t xml:space="preserve">determine the IPsec child SA to use for sending </w:t>
        </w:r>
        <w:r>
          <w:t xml:space="preserve">of </w:t>
        </w:r>
        <w:r w:rsidRPr="00050CA8">
          <w:t xml:space="preserve">the </w:t>
        </w:r>
        <w:r>
          <w:t>downlink</w:t>
        </w:r>
        <w:r w:rsidRPr="00E45514">
          <w:t xml:space="preserve"> </w:t>
        </w:r>
        <w:r>
          <w:t>user data packet</w:t>
        </w:r>
        <w:r w:rsidRPr="00050CA8">
          <w:t xml:space="preserve"> over </w:t>
        </w:r>
        <w:r>
          <w:t>NWt based on mapping of the</w:t>
        </w:r>
        <w:r w:rsidRPr="00B6630E">
          <w:t xml:space="preserve"> </w:t>
        </w:r>
        <w:r>
          <w:t>QoS flow</w:t>
        </w:r>
        <w:r w:rsidRPr="00B6630E">
          <w:t xml:space="preserve"> to </w:t>
        </w:r>
        <w:r>
          <w:t>the IPsec child SA</w:t>
        </w:r>
        <w:r w:rsidRPr="00B6630E">
          <w:t xml:space="preserve"> </w:t>
        </w:r>
        <w:r>
          <w:t xml:space="preserve">based on QFI of the QoS flow of the user data packet </w:t>
        </w:r>
        <w:r w:rsidRPr="00050CA8">
          <w:t>and t</w:t>
        </w:r>
        <w:r>
          <w:t>he identity of the PDU Session</w:t>
        </w:r>
        <w:r w:rsidRPr="00E45514">
          <w:t xml:space="preserve"> </w:t>
        </w:r>
        <w:r>
          <w:t>of the user data packet; and</w:t>
        </w:r>
      </w:ins>
    </w:p>
    <w:p w:rsidR="001C2F02" w:rsidRDefault="00D13EAA">
      <w:pPr>
        <w:ind w:left="568" w:hanging="284"/>
        <w:pPrChange w:id="51" w:author="Mototola Mobility-V01" w:date="2019-03-18T16:17:00Z">
          <w:pPr/>
        </w:pPrChange>
      </w:pPr>
      <w:ins w:id="52" w:author="Mototola Mobility-V01" w:date="2019-03-18T16:15:00Z">
        <w:r>
          <w:t>b)</w:t>
        </w:r>
        <w:r>
          <w:tab/>
          <w:t>if the access network is the untrusted access</w:t>
        </w:r>
      </w:ins>
      <w:ins w:id="53" w:author="Mototola Mobility-V01" w:date="2019-03-18T16:17:00Z">
        <w:r>
          <w:t>,</w:t>
        </w:r>
      </w:ins>
      <w:ins w:id="54" w:author="Mototola Mobility-V01" w:date="2019-03-18T16:15:00Z">
        <w:r>
          <w:t xml:space="preserve"> </w:t>
        </w:r>
      </w:ins>
      <w:del w:id="55" w:author="Mototola Mobility-V01" w:date="2019-03-18T16:17:00Z">
        <w:r w:rsidR="001C2F02" w:rsidDel="00D13EAA">
          <w:delText xml:space="preserve">The </w:delText>
        </w:r>
      </w:del>
      <w:ins w:id="56" w:author="Mototola Mobility-V01" w:date="2019-03-18T16:17:00Z">
        <w:r>
          <w:t xml:space="preserve">the </w:t>
        </w:r>
      </w:ins>
      <w:r w:rsidR="001C2F02">
        <w:t xml:space="preserve">N3IWF shall </w:t>
      </w:r>
      <w:r w:rsidR="001C2F02" w:rsidRPr="00050CA8">
        <w:t xml:space="preserve">determine the IPsec child SA to use for sending </w:t>
      </w:r>
      <w:r w:rsidR="001C2F02">
        <w:t xml:space="preserve">of </w:t>
      </w:r>
      <w:r w:rsidR="001C2F02" w:rsidRPr="00050CA8">
        <w:t xml:space="preserve">the </w:t>
      </w:r>
      <w:r w:rsidR="001C2F02">
        <w:t>downlink</w:t>
      </w:r>
      <w:r w:rsidR="001C2F02" w:rsidRPr="00E45514">
        <w:t xml:space="preserve"> </w:t>
      </w:r>
      <w:r w:rsidR="001C2F02">
        <w:t>user data packet</w:t>
      </w:r>
      <w:r w:rsidR="001C2F02" w:rsidRPr="00050CA8">
        <w:t xml:space="preserve"> over NWu</w:t>
      </w:r>
      <w:r w:rsidR="001C2F02">
        <w:t xml:space="preserve"> based on mapping of the</w:t>
      </w:r>
      <w:r w:rsidR="001C2F02" w:rsidRPr="00B6630E">
        <w:t xml:space="preserve"> </w:t>
      </w:r>
      <w:r w:rsidR="001C2F02">
        <w:t>QoS flow</w:t>
      </w:r>
      <w:r w:rsidR="001C2F02" w:rsidRPr="00B6630E">
        <w:t xml:space="preserve"> to </w:t>
      </w:r>
      <w:r w:rsidR="001C2F02">
        <w:t>the IPsec child SA</w:t>
      </w:r>
      <w:r w:rsidR="001C2F02" w:rsidRPr="00B6630E">
        <w:t xml:space="preserve"> </w:t>
      </w:r>
      <w:r w:rsidR="001C2F02">
        <w:t xml:space="preserve">based on QFI of the QoS flow of the user data packet </w:t>
      </w:r>
      <w:r w:rsidR="001C2F02" w:rsidRPr="00050CA8">
        <w:t>and t</w:t>
      </w:r>
      <w:r w:rsidR="001C2F02">
        <w:t>he identity of the PDU Session</w:t>
      </w:r>
      <w:r w:rsidR="001C2F02" w:rsidRPr="00E45514">
        <w:t xml:space="preserve"> </w:t>
      </w:r>
      <w:r w:rsidR="001C2F02">
        <w:t>of the user data packet.</w:t>
      </w:r>
    </w:p>
    <w:p w:rsidR="00D1449E" w:rsidRDefault="00D1449E" w:rsidP="00D1449E">
      <w:pPr>
        <w:jc w:val="center"/>
        <w:rPr>
          <w:noProof/>
        </w:rPr>
      </w:pPr>
      <w:bookmarkStart w:id="57" w:name="_Toc533163920"/>
      <w:r w:rsidRPr="008A7642">
        <w:rPr>
          <w:noProof/>
          <w:highlight w:val="green"/>
        </w:rPr>
        <w:t>*** Next change ***</w:t>
      </w:r>
    </w:p>
    <w:p w:rsidR="001C2F02" w:rsidRDefault="001C2F02" w:rsidP="001C2F02">
      <w:pPr>
        <w:pStyle w:val="Heading4"/>
      </w:pPr>
      <w:r>
        <w:t>4.4.2.4</w:t>
      </w:r>
      <w:r>
        <w:tab/>
        <w:t>Reflective QoS</w:t>
      </w:r>
      <w:bookmarkEnd w:id="57"/>
    </w:p>
    <w:p w:rsidR="001C2F02" w:rsidRPr="00E26354" w:rsidRDefault="001C2F02" w:rsidP="001C2F02">
      <w:pPr>
        <w:rPr>
          <w:noProof/>
        </w:rPr>
      </w:pPr>
      <w:r>
        <w:rPr>
          <w:noProof/>
        </w:rPr>
        <w:t xml:space="preserve">Reflective QoS is also supported </w:t>
      </w:r>
      <w:r>
        <w:t xml:space="preserve">when the UE accesses the 5GCN via </w:t>
      </w:r>
      <w:del w:id="58" w:author="Mototola Mobility-V01" w:date="2019-03-18T13:04:00Z">
        <w:r w:rsidDel="00884FC1">
          <w:delText xml:space="preserve">untrusted </w:delText>
        </w:r>
      </w:del>
      <w:r>
        <w:t>non-3GPP access network</w:t>
      </w:r>
      <w:r>
        <w:rPr>
          <w:noProof/>
        </w:rPr>
        <w:t xml:space="preserve"> as specified in 3GPP TS 23.502 [3]. If the </w:t>
      </w:r>
      <w:ins w:id="59" w:author="Mototola Mobility-V01" w:date="2019-03-18T13:04:00Z">
        <w:r w:rsidR="00884FC1">
          <w:rPr>
            <w:noProof/>
          </w:rPr>
          <w:t xml:space="preserve">TNGF </w:t>
        </w:r>
      </w:ins>
      <w:ins w:id="60" w:author="Mototola Mobility-V01" w:date="2019-03-18T14:11:00Z">
        <w:r w:rsidR="00A7060D">
          <w:rPr>
            <w:noProof/>
          </w:rPr>
          <w:t xml:space="preserve">for trusted non-3GPP access </w:t>
        </w:r>
      </w:ins>
      <w:ins w:id="61" w:author="Mototola Mobility-V01" w:date="2019-03-18T13:04:00Z">
        <w:r w:rsidR="00884FC1">
          <w:rPr>
            <w:noProof/>
          </w:rPr>
          <w:t xml:space="preserve">or </w:t>
        </w:r>
      </w:ins>
      <w:r>
        <w:rPr>
          <w:noProof/>
        </w:rPr>
        <w:t xml:space="preserve">N3IWF </w:t>
      </w:r>
      <w:ins w:id="62" w:author="Mototola Mobility-V01" w:date="2019-03-18T13:05:00Z">
        <w:r w:rsidR="00884FC1">
          <w:rPr>
            <w:noProof/>
          </w:rPr>
          <w:t xml:space="preserve">for untrusted non-3GPP access </w:t>
        </w:r>
      </w:ins>
      <w:r>
        <w:rPr>
          <w:noProof/>
        </w:rPr>
        <w:t xml:space="preserve">receives a downlink user packet associated with </w:t>
      </w:r>
      <w:r w:rsidRPr="00050CA8">
        <w:t>Reflective QoS Indicator (RQI)</w:t>
      </w:r>
      <w:r>
        <w:t xml:space="preserve">, the </w:t>
      </w:r>
      <w:ins w:id="63" w:author="Mototola Mobility-V01" w:date="2019-03-18T13:05:00Z">
        <w:r w:rsidR="00884FC1">
          <w:t xml:space="preserve">TNGF or </w:t>
        </w:r>
      </w:ins>
      <w:r>
        <w:t xml:space="preserve">N3IWF shall set </w:t>
      </w:r>
      <w:r w:rsidRPr="00050CA8">
        <w:t>the</w:t>
      </w:r>
      <w:r>
        <w:t xml:space="preserve"> RQI in the</w:t>
      </w:r>
      <w:r w:rsidRPr="00050CA8">
        <w:t xml:space="preserve"> GRE header </w:t>
      </w:r>
      <w:r>
        <w:t xml:space="preserve">when </w:t>
      </w:r>
      <w:del w:id="64" w:author="Mototola Mobility-V01" w:date="2019-03-18T13:06:00Z">
        <w:r w:rsidDel="00884FC1">
          <w:delText xml:space="preserve">the N3IWF </w:delText>
        </w:r>
      </w:del>
      <w:r>
        <w:t>encapsulat</w:t>
      </w:r>
      <w:ins w:id="65" w:author="Mototola Mobility-V01" w:date="2019-03-18T13:06:00Z">
        <w:r w:rsidR="00884FC1">
          <w:t>ing</w:t>
        </w:r>
      </w:ins>
      <w:del w:id="66" w:author="Mototola Mobility-V01" w:date="2019-03-18T13:06:00Z">
        <w:r w:rsidDel="00884FC1">
          <w:delText>es</w:delText>
        </w:r>
      </w:del>
      <w:r>
        <w:t xml:space="preserve"> the downlink user data packet into a GRE </w:t>
      </w:r>
      <w:r>
        <w:rPr>
          <w:lang w:eastAsia="zh-CN"/>
        </w:rPr>
        <w:t xml:space="preserve">encapsulated user data </w:t>
      </w:r>
      <w:r>
        <w:t>packet as specified in subclause 8.3.</w:t>
      </w:r>
    </w:p>
    <w:p w:rsidR="001C2F02" w:rsidRDefault="001C2F02" w:rsidP="001C2F02">
      <w:pPr>
        <w:rPr>
          <w:noProof/>
        </w:rPr>
      </w:pPr>
    </w:p>
    <w:p w:rsidR="008A7642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8A7642" w:rsidRDefault="008A7642">
      <w:pPr>
        <w:rPr>
          <w:noProof/>
        </w:rPr>
      </w:pPr>
    </w:p>
    <w:p w:rsidR="008A7642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240D" w:rsidRDefault="0054240D">
      <w:r>
        <w:separator/>
      </w:r>
    </w:p>
  </w:endnote>
  <w:endnote w:type="continuationSeparator" w:id="0">
    <w:p w:rsidR="0054240D" w:rsidRDefault="00542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240D" w:rsidRDefault="0054240D">
      <w:r>
        <w:separator/>
      </w:r>
    </w:p>
  </w:footnote>
  <w:footnote w:type="continuationSeparator" w:id="0">
    <w:p w:rsidR="0054240D" w:rsidRDefault="00542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04AD" w:rsidRDefault="001B04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04AD" w:rsidRDefault="001B04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04AD" w:rsidRDefault="001B04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04AD" w:rsidRDefault="001B04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5C58"/>
    <w:multiLevelType w:val="hybridMultilevel"/>
    <w:tmpl w:val="E926F6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979F3"/>
    <w:multiLevelType w:val="hybridMultilevel"/>
    <w:tmpl w:val="BFBE505C"/>
    <w:lvl w:ilvl="0" w:tplc="FEE669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FAE1E97"/>
    <w:multiLevelType w:val="hybridMultilevel"/>
    <w:tmpl w:val="1FC2D6C0"/>
    <w:lvl w:ilvl="0" w:tplc="BD3401E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A3E552F"/>
    <w:multiLevelType w:val="hybridMultilevel"/>
    <w:tmpl w:val="E8DC04B2"/>
    <w:lvl w:ilvl="0" w:tplc="AF5C1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732473"/>
    <w:multiLevelType w:val="hybridMultilevel"/>
    <w:tmpl w:val="EEA01F94"/>
    <w:lvl w:ilvl="0" w:tplc="C64009C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1E0A03"/>
    <w:multiLevelType w:val="hybridMultilevel"/>
    <w:tmpl w:val="F206638A"/>
    <w:lvl w:ilvl="0" w:tplc="F5EACB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FA764A0"/>
    <w:multiLevelType w:val="hybridMultilevel"/>
    <w:tmpl w:val="C5B2C6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0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totola Mobility-V01">
    <w15:presenceInfo w15:providerId="None" w15:userId="Mototola Mobility-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B56"/>
    <w:rsid w:val="00022E4A"/>
    <w:rsid w:val="00065F2F"/>
    <w:rsid w:val="000A59AC"/>
    <w:rsid w:val="000A6394"/>
    <w:rsid w:val="000B634D"/>
    <w:rsid w:val="000B7FED"/>
    <w:rsid w:val="000C038A"/>
    <w:rsid w:val="000C6598"/>
    <w:rsid w:val="00102AAC"/>
    <w:rsid w:val="00110C0D"/>
    <w:rsid w:val="00126762"/>
    <w:rsid w:val="00145901"/>
    <w:rsid w:val="00145D43"/>
    <w:rsid w:val="00174727"/>
    <w:rsid w:val="00192C46"/>
    <w:rsid w:val="0019365B"/>
    <w:rsid w:val="001A08B3"/>
    <w:rsid w:val="001A7B60"/>
    <w:rsid w:val="001B04AD"/>
    <w:rsid w:val="001B52F0"/>
    <w:rsid w:val="001B7A65"/>
    <w:rsid w:val="001C2F02"/>
    <w:rsid w:val="001D6ABC"/>
    <w:rsid w:val="001E41F3"/>
    <w:rsid w:val="001F4C8A"/>
    <w:rsid w:val="00216CA2"/>
    <w:rsid w:val="0026004D"/>
    <w:rsid w:val="002640DD"/>
    <w:rsid w:val="00275D12"/>
    <w:rsid w:val="00284FEB"/>
    <w:rsid w:val="002860C4"/>
    <w:rsid w:val="002B5741"/>
    <w:rsid w:val="00305409"/>
    <w:rsid w:val="00322E59"/>
    <w:rsid w:val="0033590C"/>
    <w:rsid w:val="003609EF"/>
    <w:rsid w:val="0036231A"/>
    <w:rsid w:val="00374C85"/>
    <w:rsid w:val="00374DD4"/>
    <w:rsid w:val="003E1A36"/>
    <w:rsid w:val="003E6433"/>
    <w:rsid w:val="003F5054"/>
    <w:rsid w:val="00410371"/>
    <w:rsid w:val="004242F1"/>
    <w:rsid w:val="00486B89"/>
    <w:rsid w:val="004B75B7"/>
    <w:rsid w:val="004D0CAB"/>
    <w:rsid w:val="004E54C1"/>
    <w:rsid w:val="00510C94"/>
    <w:rsid w:val="0051580D"/>
    <w:rsid w:val="0054240D"/>
    <w:rsid w:val="00546D55"/>
    <w:rsid w:val="00547111"/>
    <w:rsid w:val="00552109"/>
    <w:rsid w:val="00585487"/>
    <w:rsid w:val="00592D74"/>
    <w:rsid w:val="005C277C"/>
    <w:rsid w:val="005E2C44"/>
    <w:rsid w:val="00621188"/>
    <w:rsid w:val="006257ED"/>
    <w:rsid w:val="0063183B"/>
    <w:rsid w:val="00643AEC"/>
    <w:rsid w:val="00650859"/>
    <w:rsid w:val="00695808"/>
    <w:rsid w:val="006B0A76"/>
    <w:rsid w:val="006B46FB"/>
    <w:rsid w:val="006D61B3"/>
    <w:rsid w:val="006E21FB"/>
    <w:rsid w:val="006F4D9C"/>
    <w:rsid w:val="00780F24"/>
    <w:rsid w:val="00792342"/>
    <w:rsid w:val="007977A8"/>
    <w:rsid w:val="007B512A"/>
    <w:rsid w:val="007C2097"/>
    <w:rsid w:val="007D6A07"/>
    <w:rsid w:val="007F7259"/>
    <w:rsid w:val="008040A8"/>
    <w:rsid w:val="0080561B"/>
    <w:rsid w:val="008069D3"/>
    <w:rsid w:val="0082603E"/>
    <w:rsid w:val="008279FA"/>
    <w:rsid w:val="00856E52"/>
    <w:rsid w:val="008626E7"/>
    <w:rsid w:val="00870EE7"/>
    <w:rsid w:val="0087777D"/>
    <w:rsid w:val="00884FC1"/>
    <w:rsid w:val="008A45A6"/>
    <w:rsid w:val="008A7642"/>
    <w:rsid w:val="008B62FE"/>
    <w:rsid w:val="008C6CA3"/>
    <w:rsid w:val="008F686C"/>
    <w:rsid w:val="009148DE"/>
    <w:rsid w:val="00944F83"/>
    <w:rsid w:val="009559CE"/>
    <w:rsid w:val="009777D9"/>
    <w:rsid w:val="009800F3"/>
    <w:rsid w:val="00991B88"/>
    <w:rsid w:val="009A5753"/>
    <w:rsid w:val="009A579D"/>
    <w:rsid w:val="009B6426"/>
    <w:rsid w:val="009D1D40"/>
    <w:rsid w:val="009E3297"/>
    <w:rsid w:val="009F734F"/>
    <w:rsid w:val="00A246B6"/>
    <w:rsid w:val="00A47E70"/>
    <w:rsid w:val="00A50CF0"/>
    <w:rsid w:val="00A7060D"/>
    <w:rsid w:val="00A7671C"/>
    <w:rsid w:val="00AA2CBC"/>
    <w:rsid w:val="00AC5820"/>
    <w:rsid w:val="00AD1CD8"/>
    <w:rsid w:val="00AD787B"/>
    <w:rsid w:val="00AE7A4C"/>
    <w:rsid w:val="00B00646"/>
    <w:rsid w:val="00B258BB"/>
    <w:rsid w:val="00B500AE"/>
    <w:rsid w:val="00B67B97"/>
    <w:rsid w:val="00B72046"/>
    <w:rsid w:val="00B802F7"/>
    <w:rsid w:val="00B968C8"/>
    <w:rsid w:val="00BA3EC5"/>
    <w:rsid w:val="00BA51D9"/>
    <w:rsid w:val="00BB5DFC"/>
    <w:rsid w:val="00BD279D"/>
    <w:rsid w:val="00BD6BB8"/>
    <w:rsid w:val="00C168A2"/>
    <w:rsid w:val="00C66BA2"/>
    <w:rsid w:val="00C7798A"/>
    <w:rsid w:val="00C904D6"/>
    <w:rsid w:val="00C95985"/>
    <w:rsid w:val="00CB0EA6"/>
    <w:rsid w:val="00CC07F9"/>
    <w:rsid w:val="00CC1896"/>
    <w:rsid w:val="00CC5026"/>
    <w:rsid w:val="00CC5CA7"/>
    <w:rsid w:val="00CC68D0"/>
    <w:rsid w:val="00D03F9A"/>
    <w:rsid w:val="00D06D51"/>
    <w:rsid w:val="00D13EAA"/>
    <w:rsid w:val="00D1449E"/>
    <w:rsid w:val="00D24991"/>
    <w:rsid w:val="00D249C4"/>
    <w:rsid w:val="00D26592"/>
    <w:rsid w:val="00D4039A"/>
    <w:rsid w:val="00D45DC4"/>
    <w:rsid w:val="00D50255"/>
    <w:rsid w:val="00D570B3"/>
    <w:rsid w:val="00D6351D"/>
    <w:rsid w:val="00D72E25"/>
    <w:rsid w:val="00DB49EA"/>
    <w:rsid w:val="00DE34CF"/>
    <w:rsid w:val="00E11147"/>
    <w:rsid w:val="00E13F3D"/>
    <w:rsid w:val="00E34898"/>
    <w:rsid w:val="00E53093"/>
    <w:rsid w:val="00E629BC"/>
    <w:rsid w:val="00E77185"/>
    <w:rsid w:val="00E90B0E"/>
    <w:rsid w:val="00EB09B7"/>
    <w:rsid w:val="00EB4A16"/>
    <w:rsid w:val="00ED7BFD"/>
    <w:rsid w:val="00EE27BE"/>
    <w:rsid w:val="00EE7D7C"/>
    <w:rsid w:val="00F25D98"/>
    <w:rsid w:val="00F300FB"/>
    <w:rsid w:val="00F308EC"/>
    <w:rsid w:val="00F81466"/>
    <w:rsid w:val="00F919FF"/>
    <w:rsid w:val="00FB6386"/>
    <w:rsid w:val="00FE0291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486B89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486B8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86B8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86B8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86B89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486B89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63183B"/>
    <w:pPr>
      <w:ind w:left="720"/>
      <w:contextualSpacing/>
    </w:pPr>
  </w:style>
  <w:style w:type="character" w:customStyle="1" w:styleId="EXChar">
    <w:name w:val="EX Char"/>
    <w:link w:val="EX"/>
    <w:locked/>
    <w:rsid w:val="00E7718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7EDBFB-31C1-4C66-B47A-A7BE1D852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1861</TotalTime>
  <Pages>3</Pages>
  <Words>940</Words>
  <Characters>5359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Mototola Mobility-V01</cp:lastModifiedBy>
  <cp:revision>27</cp:revision>
  <cp:lastPrinted>1900-01-01T08:00:00Z</cp:lastPrinted>
  <dcterms:created xsi:type="dcterms:W3CDTF">2019-03-12T00:28:00Z</dcterms:created>
  <dcterms:modified xsi:type="dcterms:W3CDTF">2019-04-01T21:53:00Z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